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69D319C4"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84242B" w:rsidRPr="0084242B">
        <w:rPr>
          <w:b/>
          <w:i/>
          <w:noProof/>
          <w:sz w:val="28"/>
        </w:rPr>
        <w:t>S2-2007049</w:t>
      </w:r>
      <w:bookmarkStart w:id="0" w:name="_GoBack"/>
      <w:bookmarkEnd w:id="0"/>
    </w:p>
    <w:p w14:paraId="25ED4544" w14:textId="53937FB5" w:rsidR="00D5437A" w:rsidRPr="00AA1074" w:rsidRDefault="00967AC2"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B4FE5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p>
    <w:p w14:paraId="7D3DA709" w14:textId="200A22C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w:t>
      </w:r>
      <w:r w:rsidR="00BD552C">
        <w:rPr>
          <w:rFonts w:ascii="Arial" w:hAnsi="Arial" w:cs="Arial"/>
          <w:b/>
          <w:lang w:eastAsia="zh-CN"/>
        </w:rPr>
        <w:t>3A</w:t>
      </w:r>
      <w:r w:rsidR="00895229" w:rsidRPr="00895229">
        <w:rPr>
          <w:rFonts w:ascii="Arial" w:hAnsi="Arial" w:cs="Arial"/>
          <w:b/>
          <w:lang w:eastAsia="zh-CN"/>
        </w:rPr>
        <w:t>, Sol #</w:t>
      </w:r>
      <w:r w:rsidR="00BD552C">
        <w:rPr>
          <w:rFonts w:ascii="Arial" w:hAnsi="Arial" w:cs="Arial"/>
          <w:b/>
          <w:lang w:eastAsia="zh-CN"/>
        </w:rPr>
        <w:t>22</w:t>
      </w:r>
      <w:r w:rsidR="00895229">
        <w:rPr>
          <w:rFonts w:ascii="Arial" w:hAnsi="Arial" w:cs="Arial"/>
          <w:b/>
          <w:lang w:eastAsia="zh-CN"/>
        </w:rPr>
        <w:t>:</w:t>
      </w:r>
      <w:r w:rsidR="005F1C2B">
        <w:rPr>
          <w:rFonts w:ascii="Arial" w:hAnsi="Arial" w:cs="Arial"/>
          <w:b/>
          <w:lang w:eastAsia="zh-CN"/>
        </w:rPr>
        <w:t xml:space="preserve"> </w:t>
      </w:r>
      <w:r w:rsidR="002E23FA">
        <w:rPr>
          <w:rFonts w:ascii="Arial" w:hAnsi="Arial" w:cs="Arial"/>
          <w:b/>
          <w:lang w:eastAsia="zh-CN"/>
        </w:rPr>
        <w:t>Update</w:t>
      </w:r>
      <w:r w:rsidR="00DC3721">
        <w:rPr>
          <w:rFonts w:ascii="Arial" w:hAnsi="Arial" w:cs="Arial"/>
          <w:b/>
          <w:lang w:eastAsia="zh-CN"/>
        </w:rPr>
        <w:t xml:space="preserve"> </w:t>
      </w:r>
      <w:r w:rsidR="00BD552C">
        <w:rPr>
          <w:rFonts w:ascii="Arial" w:hAnsi="Arial" w:cs="Arial"/>
          <w:b/>
          <w:lang w:eastAsia="zh-CN"/>
        </w:rPr>
        <w:t>on spread time</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12E1C3F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 xml:space="preserve">to </w:t>
      </w:r>
      <w:r w:rsidR="00C23089">
        <w:rPr>
          <w:rFonts w:ascii="Arial" w:hAnsi="Arial" w:cs="Arial"/>
          <w:i/>
          <w:lang w:eastAsia="zh-CN"/>
        </w:rPr>
        <w:t>update the use of</w:t>
      </w:r>
      <w:r w:rsidR="00A84A3D">
        <w:rPr>
          <w:rFonts w:ascii="Arial" w:hAnsi="Arial" w:cs="Arial"/>
          <w:i/>
          <w:lang w:eastAsia="zh-CN"/>
        </w:rPr>
        <w:t xml:space="preserve"> spread time in solution #22</w:t>
      </w:r>
      <w:r w:rsidRPr="00AA1074">
        <w:rPr>
          <w:rFonts w:ascii="Arial" w:hAnsi="Arial" w:cs="Arial" w:hint="eastAsia"/>
          <w:i/>
          <w:lang w:eastAsia="zh-CN"/>
        </w:rPr>
        <w:t>.</w:t>
      </w:r>
    </w:p>
    <w:p w14:paraId="1DFD97CF" w14:textId="6CA10FF1" w:rsidR="006B3374" w:rsidRDefault="006B3374" w:rsidP="00F87536">
      <w:pPr>
        <w:pStyle w:val="1"/>
      </w:pPr>
      <w:r>
        <w:t>Discussion</w:t>
      </w:r>
    </w:p>
    <w:p w14:paraId="02B6FFAE" w14:textId="5676DE9D" w:rsidR="00E576A3" w:rsidRDefault="00111612" w:rsidP="00111612">
      <w:r>
        <w:t>Solution #22 provides mechanism the UPF detects jitter on N6 for DL traffic</w:t>
      </w:r>
      <w:r w:rsidR="00E576A3">
        <w:t>. The burst spread is derived from the variation of burst arrival time, and it’s provided to the RAN via the SMF for DL traffic scheduling.</w:t>
      </w:r>
    </w:p>
    <w:p w14:paraId="2BBD29F6" w14:textId="38D98CCD" w:rsidR="00757483" w:rsidRDefault="00E576A3" w:rsidP="00111612">
      <w:r>
        <w:t xml:space="preserve">Considering deterministic transmission may be supported on N3 interface, the UPF could </w:t>
      </w:r>
      <w:r w:rsidR="003557DD">
        <w:t xml:space="preserve">start to </w:t>
      </w:r>
      <w:r>
        <w:t xml:space="preserve">handle DL traffic </w:t>
      </w:r>
      <w:r w:rsidR="003557DD">
        <w:t>in a cycle at the time</w:t>
      </w:r>
      <w:r w:rsidR="00FB5724">
        <w:t>:</w:t>
      </w:r>
      <w:r w:rsidR="003557DD">
        <w:t xml:space="preserve"> burst spread </w:t>
      </w:r>
      <w:r w:rsidR="00FB5724">
        <w:t>+ burst</w:t>
      </w:r>
      <w:r w:rsidR="003557DD">
        <w:t xml:space="preserve"> arrival time.</w:t>
      </w:r>
      <w:r w:rsidR="00B775C5" w:rsidRPr="00B775C5">
        <w:t xml:space="preserve"> </w:t>
      </w:r>
    </w:p>
    <w:p w14:paraId="6EBD211A" w14:textId="042A83A3" w:rsidR="00757483" w:rsidRDefault="00757483" w:rsidP="00757483">
      <w:pPr>
        <w:jc w:val="center"/>
      </w:pPr>
      <w:r>
        <w:rPr>
          <w:noProof/>
          <w:lang w:val="en-US" w:eastAsia="zh-CN"/>
        </w:rPr>
        <w:drawing>
          <wp:inline distT="0" distB="0" distL="0" distR="0" wp14:anchorId="0ACA44FE" wp14:editId="3DC605A1">
            <wp:extent cx="4292221" cy="1244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187" cy="1254355"/>
                    </a:xfrm>
                    <a:prstGeom prst="rect">
                      <a:avLst/>
                    </a:prstGeom>
                    <a:noFill/>
                  </pic:spPr>
                </pic:pic>
              </a:graphicData>
            </a:graphic>
          </wp:inline>
        </w:drawing>
      </w:r>
    </w:p>
    <w:p w14:paraId="778BD516" w14:textId="212D8B65" w:rsidR="00B775C5" w:rsidRDefault="00B775C5" w:rsidP="00111612">
      <w:r>
        <w:t>When the UPF detected spread time, it could determine an ingress time window to start proc</w:t>
      </w:r>
      <w:r w:rsidR="001053BB">
        <w:t xml:space="preserve">ess the stream in a cycle based </w:t>
      </w:r>
      <w:r>
        <w:t>on the spread time and stream burst size.</w:t>
      </w:r>
      <w:r w:rsidR="00E576A3">
        <w:t xml:space="preserve"> </w:t>
      </w:r>
      <w:r>
        <w:t xml:space="preserve">Then early arrived packets would be buffered on the UPF </w:t>
      </w:r>
      <w:r w:rsidR="00FB5724">
        <w:t xml:space="preserve">until the time: burst </w:t>
      </w:r>
      <w:r>
        <w:t>spread</w:t>
      </w:r>
      <w:r w:rsidR="00757483">
        <w:t xml:space="preserve"> time</w:t>
      </w:r>
      <w:r w:rsidR="00FB5724">
        <w:t xml:space="preserve"> + burst arrival time</w:t>
      </w:r>
      <w:r>
        <w:t xml:space="preserve">. </w:t>
      </w:r>
      <w:r w:rsidR="003557DD">
        <w:t xml:space="preserve">This would help </w:t>
      </w:r>
      <w:r w:rsidR="00CC5A97">
        <w:t>to decrease</w:t>
      </w:r>
      <w:r w:rsidR="003557DD">
        <w:t xml:space="preserve"> the jitter introduced by transmission </w:t>
      </w:r>
      <w:r w:rsidR="00757483">
        <w:t>on N6</w:t>
      </w:r>
      <w:r>
        <w:t xml:space="preserve">, and </w:t>
      </w:r>
      <w:r w:rsidR="00CC5A97">
        <w:t>to decrease</w:t>
      </w:r>
      <w:r>
        <w:t xml:space="preserve"> the </w:t>
      </w:r>
      <w:r w:rsidR="00FB5724">
        <w:t>delay on N3 interface for transmitting TSC stream</w:t>
      </w:r>
      <w:r w:rsidR="003557DD">
        <w:t xml:space="preserve">. Or if the deterministic transmission is not supported on N3 interface, the </w:t>
      </w:r>
      <w:r w:rsidR="00A01E61">
        <w:t>above mechanism</w:t>
      </w:r>
      <w:r w:rsidR="003557DD">
        <w:t xml:space="preserve"> could be </w:t>
      </w:r>
      <w:r w:rsidR="00A01E61">
        <w:t>applied</w:t>
      </w:r>
      <w:r w:rsidR="003557DD">
        <w:t xml:space="preserve"> on RAN.</w:t>
      </w:r>
    </w:p>
    <w:p w14:paraId="7174165D" w14:textId="1212E80E" w:rsidR="00BC3F16" w:rsidRPr="009D547B" w:rsidRDefault="00BC3F16" w:rsidP="00111612">
      <w:pPr>
        <w:rPr>
          <w:lang w:val="en-US" w:eastAsia="zh-CN"/>
        </w:rPr>
      </w:pPr>
      <w:r>
        <w:t xml:space="preserve">And also the CP could </w:t>
      </w:r>
      <w:r w:rsidR="00B775C5">
        <w:t xml:space="preserve">determine an egress time window for the stream based on the ingress time window and bridge delay. According to this mechanism, the egress time window </w:t>
      </w:r>
      <w:r w:rsidR="00694DE1">
        <w:t>could be a narrow</w:t>
      </w:r>
      <w:r w:rsidR="007B65A8">
        <w:t>ed down</w:t>
      </w:r>
      <w:r w:rsidR="00694DE1">
        <w:t xml:space="preserve"> since the jitter is </w:t>
      </w:r>
      <w:r w:rsidR="007B65A8">
        <w:t>alleviated</w:t>
      </w:r>
      <w:r w:rsidR="00694DE1">
        <w:t xml:space="preserve"> by the </w:t>
      </w:r>
      <w:r w:rsidR="007B65A8">
        <w:t>buffering at UPF/RAN</w:t>
      </w:r>
      <w:r w:rsidR="00694DE1">
        <w:t>.</w:t>
      </w:r>
    </w:p>
    <w:p w14:paraId="7D01D0BD" w14:textId="7D153911" w:rsidR="009D547B" w:rsidRPr="009D547B" w:rsidRDefault="00BC3F16" w:rsidP="007F5216">
      <w:pPr>
        <w:rPr>
          <w:lang w:val="en-US" w:eastAsia="zh-CN"/>
        </w:rPr>
      </w:pPr>
      <w:r>
        <w:rPr>
          <w:lang w:val="en-US" w:eastAsia="zh-CN"/>
        </w:rPr>
        <w:t xml:space="preserve">This paper proposes </w:t>
      </w:r>
      <w:r w:rsidR="002E1F12">
        <w:rPr>
          <w:lang w:val="en-US" w:eastAsia="zh-CN"/>
        </w:rPr>
        <w:t xml:space="preserve">to determine ingress </w:t>
      </w:r>
      <w:r w:rsidR="007B65A8">
        <w:rPr>
          <w:lang w:val="en-US" w:eastAsia="zh-CN"/>
        </w:rPr>
        <w:t xml:space="preserve">time </w:t>
      </w:r>
      <w:r w:rsidR="002E1F12">
        <w:rPr>
          <w:lang w:val="en-US" w:eastAsia="zh-CN"/>
        </w:rPr>
        <w:t xml:space="preserve">window on UPF based on determined spread time for handle DL TSC stream, if deterministic transmission is supported on N3 interface. And propose to determine egress time window on UE based on determined spread time for efficient TSC transmission.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8C4FB5D" w14:textId="77777777" w:rsidR="00C23089" w:rsidRDefault="00C23089" w:rsidP="00C23089">
      <w:pPr>
        <w:pStyle w:val="2"/>
        <w:rPr>
          <w:lang w:eastAsia="zh-CN"/>
        </w:rPr>
      </w:pPr>
      <w:bookmarkStart w:id="3" w:name="_Toc50575398"/>
      <w:bookmarkEnd w:id="1"/>
      <w:bookmarkEnd w:id="2"/>
      <w:r>
        <w:rPr>
          <w:lang w:eastAsia="zh-CN"/>
        </w:rPr>
        <w:t>6.22</w:t>
      </w:r>
      <w:r>
        <w:rPr>
          <w:lang w:eastAsia="zh-CN"/>
        </w:rPr>
        <w:tab/>
        <w:t>Solution #22: Detect the Burst spread at UPF</w:t>
      </w:r>
      <w:bookmarkEnd w:id="3"/>
    </w:p>
    <w:p w14:paraId="07EBDF3A" w14:textId="77777777" w:rsidR="00C23089" w:rsidRDefault="00C23089" w:rsidP="00C23089">
      <w:pPr>
        <w:pStyle w:val="3"/>
        <w:rPr>
          <w:lang w:eastAsia="ko-KR"/>
        </w:rPr>
      </w:pPr>
      <w:bookmarkStart w:id="4" w:name="_Toc50536646"/>
      <w:bookmarkStart w:id="5" w:name="_Toc50575399"/>
      <w:r>
        <w:rPr>
          <w:lang w:eastAsia="ko-KR"/>
        </w:rPr>
        <w:t>6.22.1</w:t>
      </w:r>
      <w:r>
        <w:rPr>
          <w:lang w:eastAsia="ko-KR"/>
        </w:rPr>
        <w:tab/>
        <w:t>Introduction</w:t>
      </w:r>
      <w:bookmarkEnd w:id="4"/>
      <w:bookmarkEnd w:id="5"/>
    </w:p>
    <w:p w14:paraId="7EDF6FA3" w14:textId="77777777" w:rsidR="00C23089" w:rsidRDefault="00C23089" w:rsidP="00C23089">
      <w:pPr>
        <w:kinsoku w:val="0"/>
        <w:rPr>
          <w:lang w:val="en-US"/>
        </w:rPr>
      </w:pPr>
      <w:r>
        <w:rPr>
          <w:lang w:eastAsia="ko-KR"/>
        </w:rPr>
        <w:t xml:space="preserve">The solutions addresses </w:t>
      </w:r>
      <w:r>
        <w:rPr>
          <w:lang w:val="en-US"/>
        </w:rPr>
        <w:t>Key issue 3A:</w:t>
      </w:r>
    </w:p>
    <w:p w14:paraId="5CCAA990" w14:textId="77777777" w:rsidR="00C23089" w:rsidRDefault="00C23089" w:rsidP="00C23089">
      <w:pPr>
        <w:pStyle w:val="B1"/>
      </w:pPr>
      <w:r>
        <w:t>b)</w:t>
      </w:r>
      <w:r>
        <w:tab/>
        <w:t xml:space="preserve">Ability for AF to indicate periodicity, burst size, burst arrival time (as defined in Rel-16 for TSC Assistance information) and Survival Time, optionally burst spread (variation of burst arrival time for DL traffic resulting </w:t>
      </w:r>
      <w:r>
        <w:lastRenderedPageBreak/>
        <w:t>from jitter on N6, if applicable) along with Timing Domain (reference for these parameters) associated with these parameters to the NEF.</w:t>
      </w:r>
    </w:p>
    <w:p w14:paraId="65D7E223" w14:textId="77777777" w:rsidR="00C23089" w:rsidRDefault="00C23089" w:rsidP="00C23089">
      <w:pPr>
        <w:rPr>
          <w:lang w:eastAsia="zh-CN"/>
        </w:rPr>
      </w:pPr>
      <w:r>
        <w:rPr>
          <w:lang w:eastAsia="zh-CN"/>
        </w:rPr>
        <w:t>The burst spread is the variation of burst arrival time for DL traffic resulting from jitter on N6, i.e. it was introduced by the jitter on the N6.</w:t>
      </w:r>
    </w:p>
    <w:p w14:paraId="260B36FA" w14:textId="77777777" w:rsidR="00C23089" w:rsidRDefault="00C23089" w:rsidP="00C23089">
      <w:r>
        <w:t>Before the application sends the data to the UE (causing the DL data to reach N6), AF is not aware of burst spread. After the application starts sending the data to the UE, the AF still cannot determine the burst spread by itself directly. It may get burst spread by</w:t>
      </w:r>
    </w:p>
    <w:p w14:paraId="1748DBA1" w14:textId="77777777" w:rsidR="00C23089" w:rsidRDefault="00C23089" w:rsidP="00C23089">
      <w:pPr>
        <w:pStyle w:val="B1"/>
        <w:rPr>
          <w:lang w:eastAsia="zh-CN"/>
        </w:rPr>
      </w:pPr>
      <w:r>
        <w:rPr>
          <w:lang w:eastAsia="zh-CN"/>
        </w:rPr>
        <w:t>-</w:t>
      </w:r>
      <w:r>
        <w:rPr>
          <w:lang w:eastAsia="zh-CN"/>
        </w:rPr>
        <w:tab/>
        <w:t>A) U-plane feedback mechanism, e.g. ACK packet to the DL data. This depends on the U-plane protocol. And this mechanism cannot accurately determine the burst spread.</w:t>
      </w:r>
    </w:p>
    <w:p w14:paraId="611E7BEA" w14:textId="77777777" w:rsidR="00C23089" w:rsidRDefault="00C23089" w:rsidP="00C23089">
      <w:pPr>
        <w:pStyle w:val="B1"/>
        <w:rPr>
          <w:lang w:eastAsia="zh-CN"/>
        </w:rPr>
      </w:pPr>
      <w:r>
        <w:rPr>
          <w:lang w:eastAsia="zh-CN"/>
        </w:rPr>
        <w:t>-</w:t>
      </w:r>
      <w:r>
        <w:rPr>
          <w:lang w:eastAsia="zh-CN"/>
        </w:rPr>
        <w:tab/>
        <w:t>B) 5GS exposure method. The 5GS (i.e. PSA-UPF) detect the burst spread of DL in N6, and notify the AF via NEF.</w:t>
      </w:r>
    </w:p>
    <w:p w14:paraId="6984A456" w14:textId="77777777" w:rsidR="00C23089" w:rsidRDefault="00C23089" w:rsidP="00C23089">
      <w:pPr>
        <w:rPr>
          <w:lang w:eastAsia="zh-CN"/>
        </w:rPr>
      </w:pPr>
      <w:r>
        <w:rPr>
          <w:lang w:eastAsia="zh-CN"/>
        </w:rPr>
        <w:t>The option A is not accurate.</w:t>
      </w:r>
    </w:p>
    <w:p w14:paraId="20A15967" w14:textId="77777777" w:rsidR="00C23089" w:rsidRDefault="00C23089" w:rsidP="00C23089">
      <w:pPr>
        <w:rPr>
          <w:lang w:eastAsia="zh-CN"/>
        </w:rPr>
      </w:pPr>
      <w:r>
        <w:rPr>
          <w:lang w:eastAsia="zh-CN"/>
        </w:rPr>
        <w:t>In order to send the burst spread to NG-RAN, the option B require more signalling. (i.e. UPF-&gt;SMF-&gt;PCF-&gt;NEF-&gt;AF-&gt;NEF-&gt;PCF-&gt;SMF-&gt;AMF-&gt;NG-RAN).</w:t>
      </w:r>
    </w:p>
    <w:p w14:paraId="68EF75F2" w14:textId="77777777" w:rsidR="00C23089" w:rsidRDefault="00C23089" w:rsidP="00C23089">
      <w:r>
        <w:rPr>
          <w:lang w:eastAsia="zh-CN"/>
        </w:rPr>
        <w:t>Depending on the option B, this solution proposes, that the UPF/NW-TT detects t</w:t>
      </w:r>
      <w:r>
        <w:t>he burst spread of DL in N6, and reports to SMF. SMF update the TSCAI and send to NG-RAN.</w:t>
      </w:r>
    </w:p>
    <w:p w14:paraId="458CA13A" w14:textId="77777777" w:rsidR="00C23089" w:rsidRDefault="00C23089" w:rsidP="00C23089">
      <w:pPr>
        <w:pStyle w:val="EditorsNote"/>
      </w:pPr>
      <w:r>
        <w:t>Editor's note:</w:t>
      </w:r>
      <w:r>
        <w:tab/>
        <w:t>Whether the UPF/NW-TT detects the burst spread of DL in N6 with RFC 4689 or other mechanism is FFS.</w:t>
      </w:r>
    </w:p>
    <w:p w14:paraId="3F11FF85" w14:textId="77777777" w:rsidR="00C23089" w:rsidRDefault="00C23089" w:rsidP="00C23089">
      <w:pPr>
        <w:pStyle w:val="EditorsNote"/>
      </w:pPr>
      <w:r>
        <w:t>Editor's note:</w:t>
      </w:r>
      <w:r>
        <w:tab/>
        <w:t>Whether the UPF report the burst spread to AF via SMF/PCF/NEF, and AF provides this parameters to 5GS is FFS.</w:t>
      </w:r>
    </w:p>
    <w:p w14:paraId="308455CD" w14:textId="77777777" w:rsidR="00C23089" w:rsidRDefault="00C23089" w:rsidP="00C23089">
      <w:pPr>
        <w:pStyle w:val="3"/>
      </w:pPr>
      <w:bookmarkStart w:id="6" w:name="_Toc50536647"/>
      <w:bookmarkStart w:id="7" w:name="_Toc50575400"/>
      <w:r>
        <w:rPr>
          <w:lang w:eastAsia="ko-KR"/>
        </w:rPr>
        <w:t>6.22.2</w:t>
      </w:r>
      <w:r>
        <w:rPr>
          <w:lang w:eastAsia="ko-KR"/>
        </w:rPr>
        <w:tab/>
        <w:t>Functional Description</w:t>
      </w:r>
      <w:bookmarkEnd w:id="6"/>
      <w:bookmarkEnd w:id="7"/>
    </w:p>
    <w:p w14:paraId="5FDC740F" w14:textId="77777777" w:rsidR="00C23089" w:rsidRDefault="00C23089" w:rsidP="00C23089">
      <w:pPr>
        <w:rPr>
          <w:rFonts w:eastAsia="PMingLiU"/>
          <w:lang w:eastAsia="zh-TW"/>
        </w:rPr>
      </w:pPr>
      <w:r>
        <w:rPr>
          <w:rFonts w:eastAsia="PMingLiU"/>
          <w:lang w:eastAsia="zh-TW"/>
        </w:rPr>
        <w:t>When the SMF establishes a QoS flow, it may request the UPF/NW-TT to detect the burst spread.</w:t>
      </w:r>
    </w:p>
    <w:p w14:paraId="275D5471" w14:textId="77777777" w:rsidR="00C23089" w:rsidRDefault="00C23089" w:rsidP="00C23089">
      <w:pPr>
        <w:rPr>
          <w:rFonts w:eastAsia="PMingLiU"/>
          <w:lang w:eastAsia="zh-TW"/>
        </w:rPr>
      </w:pPr>
      <w:r>
        <w:rPr>
          <w:rFonts w:eastAsia="PMingLiU"/>
          <w:lang w:eastAsia="zh-TW"/>
        </w:rPr>
        <w:t>The UPF/NW-TT detects the burst spread of DL data for the particular stream and reports the burst spread to SMF.</w:t>
      </w:r>
    </w:p>
    <w:p w14:paraId="427D4998" w14:textId="77777777" w:rsidR="00C23089" w:rsidRDefault="00C23089" w:rsidP="00C23089">
      <w:pPr>
        <w:rPr>
          <w:rFonts w:eastAsia="PMingLiU"/>
          <w:lang w:eastAsia="zh-TW"/>
        </w:rPr>
      </w:pPr>
      <w:r>
        <w:rPr>
          <w:rFonts w:eastAsia="PMingLiU"/>
          <w:lang w:eastAsia="zh-TW"/>
        </w:rPr>
        <w:t>SMF sends the updated TSCAI which include the burst spread to NG-RAN.</w:t>
      </w:r>
    </w:p>
    <w:p w14:paraId="5B7D1E30" w14:textId="77777777" w:rsidR="00C23089" w:rsidRPr="00C65A04" w:rsidRDefault="00C23089" w:rsidP="00C23089">
      <w:pPr>
        <w:pStyle w:val="EditorsNote"/>
        <w:rPr>
          <w:ins w:id="8" w:author="huawei" w:date="2020-09-21T19:15:00Z"/>
        </w:rPr>
      </w:pPr>
      <w:r>
        <w:t>Editor's note:</w:t>
      </w:r>
      <w:r>
        <w:tab/>
        <w:t>Whether the Burst Spread is provided as a separate parameter or as an amendment to Burst Arrival Time is FFS.</w:t>
      </w:r>
    </w:p>
    <w:p w14:paraId="4C3BE9A5" w14:textId="2289B4AA" w:rsidR="001053BB" w:rsidRDefault="001053BB" w:rsidP="001053BB">
      <w:pPr>
        <w:rPr>
          <w:ins w:id="9" w:author="huawei" w:date="2020-09-28T16:22:00Z"/>
          <w:rFonts w:eastAsiaTheme="minorEastAsia"/>
          <w:lang w:eastAsia="zh-CN"/>
        </w:rPr>
      </w:pPr>
      <w:ins w:id="10" w:author="huawei" w:date="2020-09-28T16:22:00Z">
        <w:r w:rsidRPr="00EB742E">
          <w:rPr>
            <w:rFonts w:eastAsiaTheme="minorEastAsia"/>
            <w:lang w:eastAsia="zh-CN"/>
          </w:rPr>
          <w:t xml:space="preserve">If deterministic transmission is supported on N3 interface, the UPF/NW-TT could </w:t>
        </w:r>
        <w:r w:rsidRPr="00EB742E">
          <w:t>determine an ingress time window [start time, end ti</w:t>
        </w:r>
        <w:r w:rsidRPr="0074203A">
          <w:t>me] to start processing the packets of a burst in a cycle based on bur</w:t>
        </w:r>
        <w:r w:rsidRPr="00C65A04">
          <w:t>st spread</w:t>
        </w:r>
        <w:r w:rsidRPr="0074203A">
          <w:t xml:space="preserve">. </w:t>
        </w:r>
      </w:ins>
      <w:ins w:id="11" w:author="huawei" w:date="2020-09-30T11:10:00Z">
        <w:r w:rsidR="001C16AA">
          <w:t>The s</w:t>
        </w:r>
      </w:ins>
      <w:ins w:id="12" w:author="huawei" w:date="2020-09-28T16:22:00Z">
        <w:r w:rsidRPr="0074203A">
          <w:t xml:space="preserve">tart time indicates the earliest time to process the first packet of a burst in a cycle while </w:t>
        </w:r>
      </w:ins>
      <w:ins w:id="13" w:author="huawei" w:date="2020-09-30T11:10:00Z">
        <w:r w:rsidR="001C16AA">
          <w:t>the e</w:t>
        </w:r>
      </w:ins>
      <w:ins w:id="14" w:author="huawei" w:date="2020-09-28T16:22:00Z">
        <w:r w:rsidRPr="0074203A">
          <w:t xml:space="preserve">nd time indicates the latest time to process the last packet of a burst in a cycle. Then early arrived packets in a cycle would be buffered on the UPF until the start time. This would help to decrease the jitter introduced by transmission on N6, and to decrease the delay on N3 for transmitting TSC stream. </w:t>
        </w:r>
        <w:r w:rsidRPr="0074203A">
          <w:rPr>
            <w:rFonts w:eastAsiaTheme="minorEastAsia"/>
            <w:lang w:eastAsia="zh-CN"/>
          </w:rPr>
          <w:t xml:space="preserve">The ingress time window could be provided to the SMF, which determines egress time window </w:t>
        </w:r>
        <w:r w:rsidRPr="0074203A">
          <w:t>[start time, end time]</w:t>
        </w:r>
        <w:r w:rsidRPr="0074203A">
          <w:rPr>
            <w:rFonts w:eastAsiaTheme="minorEastAsia"/>
            <w:lang w:eastAsia="zh-CN"/>
          </w:rPr>
          <w:t xml:space="preserve"> for DS-TT to send out the burst. The SMF sends the egress time window to UE/DS-TT for deterministic transmission</w:t>
        </w:r>
        <w:r w:rsidRPr="00C65A04">
          <w:rPr>
            <w:rFonts w:eastAsiaTheme="minorEastAsia"/>
            <w:lang w:eastAsia="zh-CN"/>
          </w:rPr>
          <w:t>.</w:t>
        </w:r>
      </w:ins>
    </w:p>
    <w:p w14:paraId="317F3675" w14:textId="1AF870C4" w:rsidR="001053BB" w:rsidRPr="00EB742E" w:rsidRDefault="001053BB" w:rsidP="001053BB">
      <w:pPr>
        <w:rPr>
          <w:ins w:id="15" w:author="huawei" w:date="2020-09-28T16:22:00Z"/>
          <w:rFonts w:eastAsiaTheme="minorEastAsia"/>
          <w:lang w:eastAsia="zh-CN"/>
        </w:rPr>
      </w:pPr>
      <w:ins w:id="16" w:author="huawei" w:date="2020-09-28T16:22:00Z">
        <w:r w:rsidRPr="0074203A">
          <w:rPr>
            <w:rFonts w:eastAsiaTheme="minorEastAsia"/>
            <w:lang w:eastAsia="zh-CN"/>
          </w:rPr>
          <w:t>If deterministic transmission is not supported on N3 interface, the RAN could handle the packet s</w:t>
        </w:r>
        <w:r w:rsidRPr="00C65A04">
          <w:rPr>
            <w:rFonts w:eastAsiaTheme="minorEastAsia"/>
            <w:lang w:eastAsia="zh-CN"/>
          </w:rPr>
          <w:t xml:space="preserve">tarts at the time </w:t>
        </w:r>
      </w:ins>
      <w:ins w:id="17" w:author="huawei" w:date="2020-09-30T11:11:00Z">
        <w:r w:rsidR="001C16AA">
          <w:rPr>
            <w:rFonts w:eastAsiaTheme="minorEastAsia"/>
            <w:lang w:eastAsia="zh-CN"/>
          </w:rPr>
          <w:t xml:space="preserve">as indicated by </w:t>
        </w:r>
      </w:ins>
      <w:ins w:id="18" w:author="huawei" w:date="2020-09-28T16:22:00Z">
        <w:r>
          <w:rPr>
            <w:rFonts w:eastAsiaTheme="minorEastAsia"/>
            <w:lang w:eastAsia="zh-CN"/>
          </w:rPr>
          <w:t>T</w:t>
        </w:r>
        <w:r w:rsidRPr="00C65A04">
          <w:rPr>
            <w:rFonts w:eastAsiaTheme="minorEastAsia"/>
            <w:lang w:eastAsia="zh-CN"/>
          </w:rPr>
          <w:t>SCAI.</w:t>
        </w:r>
        <w:r w:rsidRPr="0074203A">
          <w:t xml:space="preserve"> </w:t>
        </w:r>
        <w:r w:rsidRPr="0074203A">
          <w:rPr>
            <w:rFonts w:eastAsiaTheme="minorEastAsia"/>
            <w:lang w:eastAsia="zh-CN"/>
          </w:rPr>
          <w:t>The SMF could determine egress time window based on spread time and burst arrival time</w:t>
        </w:r>
      </w:ins>
      <w:ins w:id="19" w:author="huawei" w:date="2020-09-30T11:11:00Z">
        <w:r w:rsidR="001C16AA">
          <w:rPr>
            <w:rFonts w:eastAsiaTheme="minorEastAsia"/>
            <w:lang w:eastAsia="zh-CN"/>
          </w:rPr>
          <w:t xml:space="preserve"> in TSCAI</w:t>
        </w:r>
      </w:ins>
      <w:ins w:id="20" w:author="huawei" w:date="2020-09-28T16:22:00Z">
        <w:r w:rsidRPr="0074203A">
          <w:rPr>
            <w:rFonts w:eastAsiaTheme="minorEastAsia"/>
            <w:lang w:eastAsia="zh-CN"/>
          </w:rPr>
          <w:t>, and provide the egress time window to UE/DS-TT for deterministic transmission.</w:t>
        </w:r>
      </w:ins>
    </w:p>
    <w:p w14:paraId="78590656" w14:textId="094C2D38" w:rsidR="001053BB" w:rsidRDefault="001053BB" w:rsidP="001053BB">
      <w:pPr>
        <w:rPr>
          <w:ins w:id="21" w:author="huawei" w:date="2020-09-28T16:22:00Z"/>
          <w:rFonts w:eastAsiaTheme="minorEastAsia"/>
          <w:lang w:eastAsia="zh-CN"/>
        </w:rPr>
      </w:pPr>
      <w:ins w:id="22" w:author="huawei" w:date="2020-09-28T16:22:00Z">
        <w:r w:rsidRPr="00EB742E">
          <w:rPr>
            <w:rFonts w:eastAsiaTheme="minorEastAsia"/>
            <w:lang w:eastAsia="zh-CN"/>
          </w:rPr>
          <w:t>It is assumed that the AF may provide the egress time window to devices behind the UE to determine its receiving time</w:t>
        </w:r>
      </w:ins>
      <w:ins w:id="23" w:author="huawei" w:date="2020-09-30T11:12:00Z">
        <w:r w:rsidR="00262C30">
          <w:rPr>
            <w:rFonts w:eastAsiaTheme="minorEastAsia"/>
            <w:lang w:eastAsia="zh-CN"/>
          </w:rPr>
          <w:t xml:space="preserve"> for a burst from UE</w:t>
        </w:r>
      </w:ins>
      <w:ins w:id="24" w:author="huawei" w:date="2020-09-28T16:22:00Z">
        <w:r w:rsidRPr="00EB742E">
          <w:rPr>
            <w:rFonts w:eastAsiaTheme="minorEastAsia"/>
            <w:lang w:eastAsia="zh-CN"/>
          </w:rPr>
          <w:t>, then the determined egress time window may be provided to the AF to make application aware of packet handling time.</w:t>
        </w:r>
      </w:ins>
    </w:p>
    <w:p w14:paraId="6E2A721E" w14:textId="77777777" w:rsidR="00C65A04" w:rsidRPr="001053BB" w:rsidRDefault="00C65A04" w:rsidP="00C65A04">
      <w:pPr>
        <w:rPr>
          <w:ins w:id="25" w:author="huawei" w:date="2020-09-28T16:17:00Z"/>
          <w:rFonts w:eastAsiaTheme="minorEastAsia"/>
          <w:lang w:eastAsia="zh-CN"/>
        </w:rPr>
      </w:pPr>
    </w:p>
    <w:p w14:paraId="69FC0CB3" w14:textId="77777777" w:rsidR="00C23089" w:rsidRDefault="00C23089" w:rsidP="00C23089">
      <w:pPr>
        <w:pStyle w:val="3"/>
      </w:pPr>
      <w:bookmarkStart w:id="26" w:name="_Toc50536648"/>
      <w:bookmarkStart w:id="27" w:name="_Toc50575401"/>
      <w:r>
        <w:t>6.22.3</w:t>
      </w:r>
      <w:r>
        <w:tab/>
        <w:t>Procedures</w:t>
      </w:r>
      <w:bookmarkEnd w:id="26"/>
      <w:bookmarkEnd w:id="27"/>
    </w:p>
    <w:p w14:paraId="05801323" w14:textId="77777777" w:rsidR="00C23089" w:rsidRDefault="00C23089" w:rsidP="00C23089">
      <w:r>
        <w:t>The procedure for synchronizing TSN end stations behind 5G System (NW-TT) with the TSN GM in the network.</w:t>
      </w:r>
    </w:p>
    <w:p w14:paraId="1D6ACC9B" w14:textId="77777777" w:rsidR="00C23089" w:rsidRDefault="00C23089" w:rsidP="00C23089">
      <w:pPr>
        <w:pStyle w:val="TH"/>
      </w:pPr>
      <w:r>
        <w:lastRenderedPageBreak/>
        <w:t xml:space="preserve"> </w:t>
      </w:r>
      <w:r>
        <w:object w:dxaOrig="9109" w:dyaOrig="4849" w14:anchorId="47404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205.25pt" o:ole="">
            <v:imagedata r:id="rId9" o:title=""/>
          </v:shape>
          <o:OLEObject Type="Embed" ProgID="Visio.Drawing.15" ShapeID="_x0000_i1025" DrawAspect="Content" ObjectID="_1662993220" r:id="rId10"/>
        </w:object>
      </w:r>
    </w:p>
    <w:p w14:paraId="25381434" w14:textId="77777777" w:rsidR="00C23089" w:rsidRDefault="00C23089" w:rsidP="00C23089">
      <w:pPr>
        <w:pStyle w:val="TF"/>
      </w:pPr>
      <w:r>
        <w:t>Figure 6.22.3-1: Procedure for providing the Burst spread to NG-RAN</w:t>
      </w:r>
    </w:p>
    <w:p w14:paraId="736BC3B6" w14:textId="77777777" w:rsidR="00C23089" w:rsidRDefault="00C23089" w:rsidP="00C23089">
      <w:pPr>
        <w:pStyle w:val="B1"/>
      </w:pPr>
      <w:r>
        <w:t>1.</w:t>
      </w:r>
      <w:r>
        <w:tab/>
        <w:t>The AF provides the service information to PCF/NEF.</w:t>
      </w:r>
    </w:p>
    <w:p w14:paraId="08401F7F" w14:textId="77777777" w:rsidR="00C23089" w:rsidRDefault="00C23089" w:rsidP="00C23089">
      <w:pPr>
        <w:pStyle w:val="B1"/>
      </w:pPr>
      <w:r>
        <w:t>2.</w:t>
      </w:r>
      <w:r>
        <w:tab/>
        <w:t>The PCF initiates the SM policy Association Modification service operation to provide the QoS rule to SMF.</w:t>
      </w:r>
    </w:p>
    <w:p w14:paraId="1F0500B6" w14:textId="77777777" w:rsidR="00C23089" w:rsidRDefault="00C23089" w:rsidP="00C23089">
      <w:pPr>
        <w:pStyle w:val="B1"/>
      </w:pPr>
      <w:r>
        <w:t>3.</w:t>
      </w:r>
      <w:r>
        <w:tab/>
        <w:t>SMF sends the N4 request to UPF/NW-TT, which indicate the UPF/NW-TT detect the burst spread of indicated stream.</w:t>
      </w:r>
    </w:p>
    <w:p w14:paraId="1DF91B17" w14:textId="77777777" w:rsidR="00C23089" w:rsidRDefault="00C23089" w:rsidP="00C23089">
      <w:pPr>
        <w:pStyle w:val="B1"/>
      </w:pPr>
      <w:r>
        <w:t>4.</w:t>
      </w:r>
      <w:r>
        <w:tab/>
        <w:t>AF send the DL data to UE, which arrives the UPF/NW-TT.</w:t>
      </w:r>
    </w:p>
    <w:p w14:paraId="7890F414" w14:textId="008DBDB2" w:rsidR="00C23089" w:rsidRDefault="00C23089" w:rsidP="00C23089">
      <w:pPr>
        <w:pStyle w:val="B1"/>
      </w:pPr>
      <w:r>
        <w:t>5.</w:t>
      </w:r>
      <w:r>
        <w:tab/>
        <w:t>The UPF/NW-TT report the detected burst spread to SMF.</w:t>
      </w:r>
      <w:ins w:id="28" w:author="huawei" w:date="2020-09-21T19:21:00Z">
        <w:r w:rsidR="000B254D">
          <w:t xml:space="preserve"> If deterministic transmission is supported on </w:t>
        </w:r>
      </w:ins>
      <w:ins w:id="29" w:author="huawei" w:date="2020-09-21T19:22:00Z">
        <w:r w:rsidR="000B254D">
          <w:t>N3 interface, the UPF/NW-TT could determine an ingress time window for handling the stream and provide the ingress time window to the SMF.</w:t>
        </w:r>
      </w:ins>
    </w:p>
    <w:p w14:paraId="6BF0A257" w14:textId="4DED9FEE" w:rsidR="00C23089" w:rsidRDefault="00C23089" w:rsidP="00C23089">
      <w:pPr>
        <w:pStyle w:val="B1"/>
      </w:pPr>
      <w:r>
        <w:t>6.</w:t>
      </w:r>
      <w:r>
        <w:tab/>
        <w:t>SMF sends the updated TSCAI to NG-RAN, which includes the burst spread.</w:t>
      </w:r>
      <w:ins w:id="30" w:author="huawei" w:date="2020-09-21T19:22:00Z">
        <w:r w:rsidR="00B264F9">
          <w:t xml:space="preserve"> The SMF also determines egress time window based o</w:t>
        </w:r>
      </w:ins>
      <w:ins w:id="31" w:author="huawei" w:date="2020-09-21T19:23:00Z">
        <w:r w:rsidR="00B264F9">
          <w:t>n spread time or ingress time window, and sends the egress time window to the UE and the AF.</w:t>
        </w:r>
      </w:ins>
    </w:p>
    <w:p w14:paraId="0990E636" w14:textId="77777777" w:rsidR="00C23089" w:rsidRDefault="00C23089" w:rsidP="00C23089">
      <w:pPr>
        <w:pStyle w:val="3"/>
      </w:pPr>
      <w:bookmarkStart w:id="32" w:name="_Toc50536649"/>
      <w:bookmarkStart w:id="33" w:name="_Toc50575402"/>
      <w:r>
        <w:t>6.22.4</w:t>
      </w:r>
      <w:r>
        <w:tab/>
        <w:t>Impacts on services, entities and interfaces</w:t>
      </w:r>
      <w:bookmarkEnd w:id="32"/>
      <w:bookmarkEnd w:id="33"/>
    </w:p>
    <w:p w14:paraId="16DC49CF" w14:textId="77777777" w:rsidR="00C23089" w:rsidRDefault="00C23089" w:rsidP="00C23089">
      <w:r>
        <w:t>SMF.</w:t>
      </w:r>
    </w:p>
    <w:p w14:paraId="1C0859C7" w14:textId="77777777" w:rsidR="00C23089" w:rsidRDefault="00C23089" w:rsidP="00C23089">
      <w:pPr>
        <w:pStyle w:val="B1"/>
      </w:pPr>
      <w:r>
        <w:t>-</w:t>
      </w:r>
      <w:r>
        <w:tab/>
        <w:t>Indicate the UPF to detect the burst spread for particular stream.</w:t>
      </w:r>
    </w:p>
    <w:p w14:paraId="0768D707" w14:textId="77777777" w:rsidR="00C23089" w:rsidRDefault="00C23089" w:rsidP="00C23089">
      <w:pPr>
        <w:pStyle w:val="B1"/>
        <w:rPr>
          <w:ins w:id="34" w:author="huawei" w:date="2020-09-21T19:23:00Z"/>
        </w:rPr>
      </w:pPr>
      <w:r>
        <w:t>-</w:t>
      </w:r>
      <w:r>
        <w:tab/>
        <w:t>sends the burst spread to NG-RAN after it receives it from UPF.</w:t>
      </w:r>
    </w:p>
    <w:p w14:paraId="301D5C35" w14:textId="333BF9DC" w:rsidR="00B264F9" w:rsidRDefault="00B264F9" w:rsidP="00C23089">
      <w:pPr>
        <w:pStyle w:val="B1"/>
      </w:pPr>
      <w:ins w:id="35" w:author="huawei" w:date="2020-09-21T19:23:00Z">
        <w:r>
          <w:t>-</w:t>
        </w:r>
        <w:r>
          <w:tab/>
          <w:t>determines egress time window based on spread time or ingress time window, and sends the egress time window to the UE and the AF.</w:t>
        </w:r>
      </w:ins>
    </w:p>
    <w:p w14:paraId="5C0DCFB4" w14:textId="77777777" w:rsidR="00C23089" w:rsidRDefault="00C23089" w:rsidP="00C23089">
      <w:r>
        <w:t>UPF</w:t>
      </w:r>
    </w:p>
    <w:p w14:paraId="4EEE9635" w14:textId="4D9ABF4F" w:rsidR="0026175F" w:rsidRDefault="00C23089" w:rsidP="00C23089">
      <w:pPr>
        <w:pStyle w:val="B1"/>
        <w:rPr>
          <w:ins w:id="36" w:author="huawei" w:date="2020-09-21T19:23:00Z"/>
        </w:rPr>
      </w:pPr>
      <w:r>
        <w:t>-</w:t>
      </w:r>
      <w:r>
        <w:tab/>
        <w:t>detect the burst spread and report to SMF.</w:t>
      </w:r>
    </w:p>
    <w:p w14:paraId="1EED3F45" w14:textId="7B942F9F" w:rsidR="00B264F9" w:rsidRDefault="00B264F9" w:rsidP="00C23089">
      <w:pPr>
        <w:pStyle w:val="B1"/>
      </w:pPr>
      <w:ins w:id="37" w:author="huawei" w:date="2020-09-21T19:23:00Z">
        <w:r>
          <w:t>-</w:t>
        </w:r>
        <w:r>
          <w:tab/>
        </w:r>
      </w:ins>
      <w:ins w:id="38" w:author="huawei" w:date="2020-09-21T19:24:00Z">
        <w:r>
          <w:t>determines an ingress time window for handling the stream based on spread time and provide</w:t>
        </w:r>
      </w:ins>
      <w:ins w:id="39" w:author="huawei" w:date="2020-09-30T11:12:00Z">
        <w:r w:rsidR="00AA0968">
          <w:t>s</w:t>
        </w:r>
      </w:ins>
      <w:ins w:id="40" w:author="huawei" w:date="2020-09-21T19:24:00Z">
        <w:r>
          <w:t xml:space="preserve"> to the SMF</w:t>
        </w:r>
        <w:r w:rsidR="00E825E1">
          <w:t>.</w:t>
        </w:r>
      </w:ins>
    </w:p>
    <w:p w14:paraId="44AA1C15" w14:textId="77777777" w:rsidR="00C23089" w:rsidRPr="00032BE3" w:rsidRDefault="00C23089" w:rsidP="00C23089">
      <w:pPr>
        <w:pStyle w:val="B1"/>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DD7FD" w14:textId="77777777" w:rsidR="00E1108A" w:rsidRDefault="00E1108A">
      <w:r>
        <w:separator/>
      </w:r>
    </w:p>
    <w:p w14:paraId="14D3E306" w14:textId="77777777" w:rsidR="00E1108A" w:rsidRDefault="00E1108A"/>
  </w:endnote>
  <w:endnote w:type="continuationSeparator" w:id="0">
    <w:p w14:paraId="1A8FC565" w14:textId="77777777" w:rsidR="00E1108A" w:rsidRDefault="00E1108A">
      <w:r>
        <w:continuationSeparator/>
      </w:r>
    </w:p>
    <w:p w14:paraId="189470E9" w14:textId="77777777" w:rsidR="00E1108A" w:rsidRDefault="00E11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626F01" w:rsidRDefault="00626F01">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626F01" w:rsidRDefault="00626F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626F01" w:rsidRDefault="00626F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85078" w14:textId="77777777" w:rsidR="00E1108A" w:rsidRDefault="00E1108A">
      <w:r>
        <w:separator/>
      </w:r>
    </w:p>
    <w:p w14:paraId="3D03E6DB" w14:textId="77777777" w:rsidR="00E1108A" w:rsidRDefault="00E1108A"/>
  </w:footnote>
  <w:footnote w:type="continuationSeparator" w:id="0">
    <w:p w14:paraId="26517FF3" w14:textId="77777777" w:rsidR="00E1108A" w:rsidRDefault="00E1108A">
      <w:r>
        <w:continuationSeparator/>
      </w:r>
    </w:p>
    <w:p w14:paraId="1FA6629F" w14:textId="77777777" w:rsidR="00E1108A" w:rsidRDefault="00E110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626F01" w:rsidRDefault="00626F01"/>
  <w:p w14:paraId="4DB33EBC" w14:textId="77777777" w:rsidR="00626F01" w:rsidRDefault="00626F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626F01" w:rsidRPr="00861603" w:rsidRDefault="00626F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626F01" w:rsidRPr="00861603" w:rsidRDefault="00626F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242B">
      <w:rPr>
        <w:rFonts w:ascii="Arial" w:hAnsi="Arial" w:cs="Arial"/>
        <w:b/>
        <w:bCs/>
        <w:noProof/>
        <w:sz w:val="18"/>
        <w:lang w:val="fr-FR"/>
      </w:rPr>
      <w:t>1</w:t>
    </w:r>
    <w:r>
      <w:rPr>
        <w:rFonts w:ascii="Arial" w:hAnsi="Arial" w:cs="Arial"/>
        <w:b/>
        <w:bCs/>
        <w:sz w:val="18"/>
      </w:rPr>
      <w:fldChar w:fldCharType="end"/>
    </w:r>
  </w:p>
  <w:p w14:paraId="4DD7B65E" w14:textId="77777777" w:rsidR="00626F01" w:rsidRPr="00861603" w:rsidRDefault="00626F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58B0"/>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87ECA"/>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54D"/>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3BB"/>
    <w:rsid w:val="0010567F"/>
    <w:rsid w:val="0010609F"/>
    <w:rsid w:val="00106900"/>
    <w:rsid w:val="00106E2F"/>
    <w:rsid w:val="00107A57"/>
    <w:rsid w:val="001100BB"/>
    <w:rsid w:val="001100CA"/>
    <w:rsid w:val="00110738"/>
    <w:rsid w:val="00111192"/>
    <w:rsid w:val="0011161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6AA"/>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2C30"/>
    <w:rsid w:val="002641FA"/>
    <w:rsid w:val="002642B0"/>
    <w:rsid w:val="0026472A"/>
    <w:rsid w:val="00266CBA"/>
    <w:rsid w:val="00267626"/>
    <w:rsid w:val="002676E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1F12"/>
    <w:rsid w:val="002E23FA"/>
    <w:rsid w:val="002E24D7"/>
    <w:rsid w:val="002E29EC"/>
    <w:rsid w:val="002E3098"/>
    <w:rsid w:val="002E32EE"/>
    <w:rsid w:val="002E34F4"/>
    <w:rsid w:val="002E35C1"/>
    <w:rsid w:val="002E3D13"/>
    <w:rsid w:val="002E3F47"/>
    <w:rsid w:val="002E4E1B"/>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275"/>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57DD"/>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1D5"/>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0C5"/>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01"/>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6AC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4DE1"/>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81B"/>
    <w:rsid w:val="00735EC8"/>
    <w:rsid w:val="00735EE8"/>
    <w:rsid w:val="007362C0"/>
    <w:rsid w:val="007368FC"/>
    <w:rsid w:val="00736CC3"/>
    <w:rsid w:val="007378BA"/>
    <w:rsid w:val="0073791C"/>
    <w:rsid w:val="00737F37"/>
    <w:rsid w:val="00740132"/>
    <w:rsid w:val="00741636"/>
    <w:rsid w:val="0074203A"/>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83"/>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5A8"/>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242B"/>
    <w:rsid w:val="0084347D"/>
    <w:rsid w:val="008448C3"/>
    <w:rsid w:val="0084508A"/>
    <w:rsid w:val="00845203"/>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87CCB"/>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128F"/>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AC2"/>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1E61"/>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4A3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0968"/>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3746"/>
    <w:rsid w:val="00B250A3"/>
    <w:rsid w:val="00B260DD"/>
    <w:rsid w:val="00B26459"/>
    <w:rsid w:val="00B264F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775C5"/>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3F16"/>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2C"/>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6CF"/>
    <w:rsid w:val="00C1576C"/>
    <w:rsid w:val="00C15E45"/>
    <w:rsid w:val="00C15FFF"/>
    <w:rsid w:val="00C1694F"/>
    <w:rsid w:val="00C171C4"/>
    <w:rsid w:val="00C20A18"/>
    <w:rsid w:val="00C213C2"/>
    <w:rsid w:val="00C215A5"/>
    <w:rsid w:val="00C22A25"/>
    <w:rsid w:val="00C22AF0"/>
    <w:rsid w:val="00C23089"/>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00"/>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5A04"/>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835"/>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5A97"/>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1A63"/>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1"/>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08A"/>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576A3"/>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25E1"/>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42E"/>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724"/>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19AB007-ADBD-49D4-AD2D-265309F2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7A997-0FAA-41DB-8E27-FE804E9A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13319</TotalTime>
  <Pages>3</Pages>
  <Words>1047</Words>
  <Characters>5971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cp:lastModifiedBy>
  <cp:revision>29</cp:revision>
  <cp:lastPrinted>2014-09-10T03:04:00Z</cp:lastPrinted>
  <dcterms:created xsi:type="dcterms:W3CDTF">2019-10-28T07:48:00Z</dcterms:created>
  <dcterms:modified xsi:type="dcterms:W3CDTF">2020-09-30T09:47:00Z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(3)emGjH25R13bLun63BhqJGN5Z9sKX4zxndwJXroqpRA/ShcrZdpk8yx0ACODzFkDR5xk39dQg
Hxfk45P+YW02753O02va4XWaZYIGAx0MsomMlRPHXSXKpTk/R5uAGim+cgEwOg2SBFGpbJnV
KvZ683rq1j9ZDoXGm7yQeHterD6A5InhlSl3e3lvfSbLfQ0GVEK25yv6Gm9ScbOmpbX1oGyO
4xF4H6vuriEMhSJ8lT</vt:lpwstr>
  </property>
  <property fmtid="{D5CDD505-2E9C-101B-9397-08002B2CF9AE}" pid="3" name="_2015_ms_pID_7253431">
    <vt:lpwstr>tM0pSt/GoH5Xpa1IzAvOVn3p8qyVzdYcoz7RYXo0FHF+PZgiXYGBgS
37o69byjTLEiRI/uvvGudVjrcZuvKR8Pxn/1JVoT7g2Jh6MUHHmOtoJ7+pPpD8s7hA/E1rMp
hC50JGX/1vhCN3vjtmyZvDriN/Ph6THDz7A/i2mjTYX8alDaBOMXiq9tv8xaoIQesrhWEzYW
4LBg9ktoYgd0QVBe+UYne2DtBsId6IPC6jMQ</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